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465416"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D664A2">
          <w:rPr>
            <w:b/>
            <w:noProof/>
            <w:sz w:val="28"/>
            <w:lang w:eastAsia="zh-CN"/>
          </w:rPr>
          <w:t>r0</w:t>
        </w:r>
      </w:ins>
      <w:ins w:id="1" w:author="QC041301" w:date="2021-04-13T10:59:00Z">
        <w:r w:rsidR="00E4133F">
          <w:rPr>
            <w:b/>
            <w:noProof/>
            <w:sz w:val="28"/>
            <w:lang w:eastAsia="zh-CN"/>
          </w:rPr>
          <w:t>3</w:t>
        </w:r>
      </w:ins>
    </w:p>
    <w:p w14:paraId="7CB45193" w14:textId="236620B9" w:rsidR="001E41F3" w:rsidRDefault="00FD72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4B31A2DC" w14:textId="77777777" w:rsidR="009073B4" w:rsidRPr="009E0DE1" w:rsidRDefault="009073B4" w:rsidP="009073B4">
      <w:pPr>
        <w:pStyle w:val="Heading4"/>
      </w:pPr>
      <w:bookmarkStart w:id="3" w:name="_Toc20149728"/>
      <w:bookmarkStart w:id="4" w:name="_Toc27846519"/>
      <w:bookmarkStart w:id="5" w:name="_Toc36187643"/>
      <w:bookmarkStart w:id="6" w:name="_Toc45183547"/>
      <w:bookmarkStart w:id="7" w:name="_Toc47342389"/>
      <w:bookmarkStart w:id="8" w:name="_Toc51769087"/>
      <w:bookmarkStart w:id="9" w:name="_Toc68015409"/>
      <w:r w:rsidRPr="009E0DE1">
        <w:t>5.3.4.3</w:t>
      </w:r>
      <w:r w:rsidRPr="009E0DE1">
        <w:tab/>
        <w:t>Radio Resource Management functions</w:t>
      </w:r>
      <w:bookmarkEnd w:id="3"/>
      <w:bookmarkEnd w:id="4"/>
      <w:bookmarkEnd w:id="5"/>
      <w:bookmarkEnd w:id="6"/>
      <w:bookmarkEnd w:id="7"/>
      <w:bookmarkEnd w:id="8"/>
      <w:bookmarkEnd w:id="9"/>
    </w:p>
    <w:p w14:paraId="4A41A8C3" w14:textId="77777777" w:rsidR="009073B4" w:rsidRPr="009E0DE1" w:rsidRDefault="009073B4" w:rsidP="009073B4">
      <w:r w:rsidRPr="009E0DE1">
        <w:t xml:space="preserve">To support radio resource management in RAN the AMF provides the parameter 'Index to RAT/Frequency Selection Priority' (RFSP Index) to RAN across N2. The RFSP Index is mapped by the RAN to locally defined configuration </w:t>
      </w:r>
      <w:proofErr w:type="gramStart"/>
      <w:r w:rsidRPr="009E0DE1">
        <w:t>in order to</w:t>
      </w:r>
      <w:proofErr w:type="gramEnd"/>
      <w:r w:rsidRPr="009E0DE1">
        <w:t xml:space="preserve"> apply specific RRM strategies, taking into account any available information in RAN. The RFSP Index is UE specific and applies to all the Radio Bearers. Examples of how this parameter may be used by the RAN:</w:t>
      </w:r>
    </w:p>
    <w:p w14:paraId="53F42EAF" w14:textId="77777777" w:rsidR="009073B4" w:rsidRPr="009E0DE1" w:rsidRDefault="009073B4" w:rsidP="009073B4">
      <w:pPr>
        <w:pStyle w:val="B1"/>
      </w:pPr>
      <w:r w:rsidRPr="009E0DE1">
        <w:t>-</w:t>
      </w:r>
      <w:r w:rsidRPr="009E0DE1">
        <w:tab/>
        <w:t>to derive UE specific cell reselection priorities to control idle mode camping.</w:t>
      </w:r>
    </w:p>
    <w:p w14:paraId="59AFD45A" w14:textId="77777777" w:rsidR="009073B4" w:rsidRPr="009E0DE1" w:rsidRDefault="009073B4" w:rsidP="009073B4">
      <w:pPr>
        <w:pStyle w:val="B1"/>
      </w:pPr>
      <w:r w:rsidRPr="009E0DE1">
        <w:t>-</w:t>
      </w:r>
      <w:r w:rsidRPr="009E0DE1">
        <w:tab/>
        <w:t>to decide on redirecting active mode UEs to different frequency layers or RATs.</w:t>
      </w:r>
    </w:p>
    <w:p w14:paraId="4972664C" w14:textId="77777777" w:rsidR="009073B4" w:rsidRPr="009E0DE1" w:rsidRDefault="009073B4" w:rsidP="009073B4">
      <w:r w:rsidRPr="009E0DE1">
        <w:t xml:space="preserve">The HPLMN may set the RFSP Index </w:t>
      </w:r>
      <w:proofErr w:type="gramStart"/>
      <w:r w:rsidRPr="009E0DE1">
        <w:t>taking into account</w:t>
      </w:r>
      <w:proofErr w:type="gramEnd"/>
      <w:r w:rsidRPr="009E0DE1">
        <w:t xml:space="preserve">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44CB5723" w14:textId="77777777" w:rsidR="009073B4" w:rsidRPr="009E0DE1" w:rsidRDefault="009073B4" w:rsidP="009073B4">
      <w:pPr>
        <w:pStyle w:val="B1"/>
      </w:pPr>
      <w:r w:rsidRPr="009E0DE1">
        <w:t>-</w:t>
      </w:r>
      <w:r w:rsidRPr="009E0DE1">
        <w:tab/>
        <w:t>the RFSP Index in use is identical to the subscribed RFSP Index, or</w:t>
      </w:r>
    </w:p>
    <w:p w14:paraId="47DAB846" w14:textId="77777777" w:rsidR="009073B4" w:rsidRPr="009E0DE1" w:rsidRDefault="009073B4" w:rsidP="009073B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2CDC381D" w14:textId="77777777" w:rsidR="009073B4" w:rsidRPr="009E0DE1" w:rsidRDefault="009073B4" w:rsidP="009073B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9E0DE1" w:rsidRDefault="009073B4" w:rsidP="009073B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in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F8B6A27" w14:textId="77777777" w:rsidR="009073B4" w:rsidRPr="009E0DE1" w:rsidRDefault="009073B4" w:rsidP="009073B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727407DF" w14:textId="77777777" w:rsidR="009073B4" w:rsidRPr="009E0DE1" w:rsidRDefault="009073B4" w:rsidP="009073B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685EEE92" w14:textId="77777777" w:rsidR="009073B4" w:rsidRPr="009E0DE1" w:rsidRDefault="009073B4" w:rsidP="009073B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Default="009073B4" w:rsidP="007D5FA3">
      <w:pPr>
        <w:rPr>
          <w:ins w:id="10" w:author="Editor" w:date="2021-04-01T11:25: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6F3ACF44" w:rsidR="00CC6988" w:rsidRPr="009E0DE1" w:rsidRDefault="00C55D48" w:rsidP="00C55D48">
      <w:ins w:id="11" w:author="Editor" w:date="2021-04-01T11:25:00Z">
        <w:r>
          <w:t xml:space="preserve">To enable support for Network Slice dependent </w:t>
        </w:r>
        <w:r w:rsidRPr="00000540">
          <w:t>Radio Resource</w:t>
        </w:r>
        <w:r>
          <w:t xml:space="preserve"> usage</w:t>
        </w:r>
        <w:r w:rsidRPr="00A83772">
          <w:t xml:space="preserve"> </w:t>
        </w:r>
        <w:r>
          <w:t>as described in</w:t>
        </w:r>
        <w:r w:rsidRPr="009E08D7">
          <w:t xml:space="preserve"> clause</w:t>
        </w:r>
        <w:r w:rsidRPr="00842024">
          <w:t> </w:t>
        </w:r>
        <w:r w:rsidRPr="00966227">
          <w:rPr>
            <w:highlight w:val="yellow"/>
          </w:rPr>
          <w:t>5.15.x</w:t>
        </w:r>
        <w:r>
          <w:t xml:space="preserve">, the AMF may send a Target NSSAI to the PCF for retrieving </w:t>
        </w:r>
      </w:ins>
      <w:ins w:id="12" w:author="QC041301" w:date="2021-04-13T10:53:00Z">
        <w:r w:rsidR="00E4133F" w:rsidRPr="00E4133F">
          <w:rPr>
            <w:highlight w:val="magenta"/>
          </w:rPr>
          <w:t>one or more</w:t>
        </w:r>
        <w:r w:rsidR="00E4133F">
          <w:t xml:space="preserve"> </w:t>
        </w:r>
      </w:ins>
      <w:ins w:id="13" w:author="Editor" w:date="2021-04-01T11:25:00Z">
        <w:del w:id="14" w:author="QC041301" w:date="2021-04-13T10:53:00Z">
          <w:r w:rsidDel="00E4133F">
            <w:delText xml:space="preserve">a </w:delText>
          </w:r>
        </w:del>
        <w:r>
          <w:t>corresponding RFSP</w:t>
        </w:r>
      </w:ins>
      <w:ins w:id="15" w:author="QC041301" w:date="2021-04-13T10:59:00Z">
        <w:r w:rsidR="00E4133F" w:rsidRPr="00E4133F">
          <w:rPr>
            <w:highlight w:val="magenta"/>
          </w:rPr>
          <w:t>(s)</w:t>
        </w:r>
      </w:ins>
      <w:ins w:id="16" w:author="Editor" w:date="2021-04-01T11:25:00Z">
        <w:r>
          <w:t xml:space="preserve"> suitable for the Target NSSAI.</w:t>
        </w:r>
      </w:ins>
    </w:p>
    <w:p w14:paraId="68EE933E" w14:textId="77777777"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17" w:name="_Toc20149919"/>
      <w:bookmarkStart w:id="18" w:name="_Toc27846718"/>
      <w:bookmarkStart w:id="19" w:name="_Toc36187849"/>
      <w:bookmarkStart w:id="20" w:name="_Toc45183753"/>
      <w:bookmarkStart w:id="21" w:name="_Toc47342595"/>
      <w:bookmarkStart w:id="22" w:name="_Toc51769296"/>
      <w:bookmarkStart w:id="23" w:name="_Toc68015625"/>
      <w:r w:rsidRPr="009E0DE1">
        <w:t>5.15.5.2.1</w:t>
      </w:r>
      <w:r w:rsidRPr="009E0DE1">
        <w:tab/>
        <w:t>Registration to a set of Network Slices</w:t>
      </w:r>
      <w:bookmarkEnd w:id="17"/>
      <w:bookmarkEnd w:id="18"/>
      <w:bookmarkEnd w:id="19"/>
      <w:bookmarkEnd w:id="20"/>
      <w:bookmarkEnd w:id="21"/>
      <w:bookmarkEnd w:id="22"/>
      <w:bookmarkEnd w:id="23"/>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 xml:space="preserve">a Configured NSSAI for this </w:t>
      </w:r>
      <w:proofErr w:type="gramStart"/>
      <w:r w:rsidRPr="009E0DE1">
        <w:t>PLMN</w:t>
      </w:r>
      <w:r>
        <w:t>;</w:t>
      </w:r>
      <w:proofErr w:type="gramEnd"/>
    </w:p>
    <w:p w14:paraId="040D650F" w14:textId="77777777" w:rsidR="007942D4" w:rsidRDefault="007942D4" w:rsidP="007942D4">
      <w:pPr>
        <w:pStyle w:val="B1"/>
      </w:pPr>
      <w:r>
        <w:t>-</w:t>
      </w:r>
      <w:r>
        <w:tab/>
      </w:r>
      <w:r w:rsidRPr="009E0DE1">
        <w:t>an Allowed NSSAI</w:t>
      </w:r>
      <w:r>
        <w:t xml:space="preserve"> for this PLMN and Access </w:t>
      </w:r>
      <w:proofErr w:type="gramStart"/>
      <w:r>
        <w:t>Type;</w:t>
      </w:r>
      <w:proofErr w:type="gramEnd"/>
    </w:p>
    <w:p w14:paraId="10EAAFFE" w14:textId="77777777" w:rsidR="007942D4" w:rsidRPr="009E0DE1" w:rsidRDefault="007942D4" w:rsidP="007942D4">
      <w:r w:rsidRPr="009E0DE1">
        <w:lastRenderedPageBreak/>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 xml:space="preserve">the Default Configured NSSAI, i.e. if the UE has no Configured NSSAI nor an Allowed NSSAI for the serving </w:t>
      </w:r>
      <w:proofErr w:type="gramStart"/>
      <w:r>
        <w:t>PLMN;</w:t>
      </w:r>
      <w:proofErr w:type="gramEnd"/>
    </w:p>
    <w:p w14:paraId="462907E0" w14:textId="77777777" w:rsidR="007942D4" w:rsidRPr="009E0DE1" w:rsidRDefault="007942D4" w:rsidP="007942D4">
      <w:pPr>
        <w:pStyle w:val="B1"/>
      </w:pPr>
      <w:r w:rsidRPr="009E0DE1">
        <w:t>-</w:t>
      </w:r>
      <w:r w:rsidRPr="009E0DE1">
        <w:tab/>
        <w:t xml:space="preserve">the Configured-NSSAI, or a subset thereof as described below, e.g. if the UE has no Allowed NSSAI for the Access Type for the serving </w:t>
      </w:r>
      <w:proofErr w:type="gramStart"/>
      <w:r w:rsidRPr="009E0DE1">
        <w:t>PLMN;</w:t>
      </w:r>
      <w:proofErr w:type="gramEnd"/>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4" w:name="_Hlk499902461"/>
      <w:r w:rsidRPr="009E0DE1">
        <w:t xml:space="preserve">UE provides the mapping of each S-NSSAI of the Requested NSSAI to </w:t>
      </w:r>
      <w:r>
        <w:t xml:space="preserve">a corresponding HPLMN </w:t>
      </w:r>
      <w:r w:rsidRPr="009E0DE1">
        <w:t>S-NSSAI</w:t>
      </w:r>
      <w:bookmarkEnd w:id="24"/>
      <w:r w:rsidRPr="009E0DE1">
        <w:t>.</w:t>
      </w:r>
    </w:p>
    <w:p w14:paraId="7416186F" w14:textId="77777777" w:rsidR="007942D4" w:rsidRPr="009E0DE1" w:rsidRDefault="007942D4" w:rsidP="007942D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lastRenderedPageBreak/>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5" w:name="_Hlk499818528"/>
      <w:r w:rsidRPr="009E0DE1">
        <w:t xml:space="preserve"> HPLMN</w:t>
      </w:r>
      <w:bookmarkEnd w:id="25"/>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26" w:author="Editor" w:date="2021-04-01T11:28:00Z">
        <w:r w:rsidR="004B39AB">
          <w:rPr>
            <w:lang w:eastAsia="ko-KR"/>
          </w:rPr>
          <w:t xml:space="preserve">If at least one S-NSSAI in the Requested NSSAI is not available in the </w:t>
        </w:r>
        <w:r w:rsidR="004B39AB">
          <w:t xml:space="preserve">current UE's Tracking Area, then </w:t>
        </w:r>
      </w:ins>
      <w:ins w:id="27" w:author="Moto-3" w:date="2021-04-13T16:49:00Z">
        <w:r w:rsidR="00D664A2" w:rsidRPr="00D664A2">
          <w:rPr>
            <w:highlight w:val="cyan"/>
            <w:rPrChange w:id="28" w:author="Moto-3" w:date="2021-04-13T16:49:00Z">
              <w:rPr/>
            </w:rPrChange>
          </w:rPr>
          <w:t>either the AMF may determine a Target NSSAI or</w:t>
        </w:r>
        <w:r w:rsidR="00D664A2">
          <w:t xml:space="preserve"> </w:t>
        </w:r>
      </w:ins>
      <w:ins w:id="29" w:author="Editor" w:date="2021-04-01T11:28:00Z">
        <w:r w:rsidR="004B39AB">
          <w:t>step (B) is executed</w:t>
        </w:r>
      </w:ins>
      <w:ins w:id="30" w:author="Editor" w:date="2021-04-01T11:29:00Z">
        <w:r w:rsidR="00BB13EB">
          <w:t>.</w:t>
        </w:r>
      </w:ins>
      <w:ins w:id="31" w:author="Editor" w:date="2021-04-01T11:28:00Z">
        <w:r w:rsidR="004B39AB" w:rsidRPr="009E0DE1">
          <w:t xml:space="preserve"> </w:t>
        </w:r>
      </w:ins>
      <w:ins w:id="32" w:author="Editor" w:date="2021-04-01T11:29:00Z">
        <w:r w:rsidR="00BB13EB">
          <w:t>The AMF</w:t>
        </w:r>
      </w:ins>
      <w:del w:id="33" w:author="Editor" w:date="2021-04-01T11:29:00Z">
        <w:r w:rsidRPr="009E0DE1" w:rsidDel="004833F5">
          <w:delText>It</w:delText>
        </w:r>
      </w:del>
      <w:r w:rsidRPr="009E0DE1">
        <w:t xml:space="preserve"> also </w:t>
      </w:r>
      <w:r w:rsidRPr="009E0DE1">
        <w:lastRenderedPageBreak/>
        <w:t xml:space="preserve">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34"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35" w:name="_Hlk497413872"/>
      <w:r w:rsidRPr="009E0DE1">
        <w:rPr>
          <w:lang w:eastAsia="ko-KR"/>
        </w:rPr>
        <w:t>and the mapping to the Subscribed S-NSSAIs</w:t>
      </w:r>
      <w:bookmarkEnd w:id="35"/>
      <w:r w:rsidRPr="009E0DE1">
        <w:t>, as described in clause 5.15.6.</w:t>
      </w:r>
    </w:p>
    <w:p w14:paraId="329A61B6" w14:textId="52E4533A" w:rsidR="007942D4" w:rsidRDefault="007942D4" w:rsidP="007942D4">
      <w:pPr>
        <w:pStyle w:val="B2"/>
        <w:rPr>
          <w:ins w:id="36"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w:t>
      </w:r>
      <w:r w:rsidRPr="0047220F">
        <w:lastRenderedPageBreak/>
        <w:t>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4E84A84E" w:rsidR="001176D2" w:rsidRPr="009E0DE1" w:rsidRDefault="001176D2" w:rsidP="001176D2">
      <w:pPr>
        <w:pStyle w:val="B2"/>
      </w:pPr>
      <w:ins w:id="37" w:author="Editor" w:date="2021-04-01T11:30:00Z">
        <w:r>
          <w:t>-</w:t>
        </w:r>
        <w:r>
          <w:tab/>
          <w:t xml:space="preserve">If at least </w:t>
        </w:r>
        <w:r w:rsidRPr="00DF47D7">
          <w:t>one S-NSSAI in the Requested NSSAI is not available in the current UE's Tracking Area</w:t>
        </w:r>
        <w:r>
          <w:t xml:space="preserve">, the NSSF may provide a Target </w:t>
        </w:r>
      </w:ins>
      <w:ins w:id="38" w:author="Editor" w:date="2021-04-01T11:31:00Z">
        <w:r>
          <w:t>NSSAI</w:t>
        </w:r>
      </w:ins>
      <w:ins w:id="39"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40" w:author="Editor" w:date="2021-04-01T11:31:00Z">
        <w:r w:rsidR="0090221D">
          <w:t xml:space="preserve">of a TA </w:t>
        </w:r>
      </w:ins>
      <w:ins w:id="41"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r w:rsidRPr="0087563B">
          <w:rPr>
            <w:highlight w:val="yellow"/>
            <w:rPrChange w:id="42" w:author="Ericsson" w:date="2021-03-26T07:13:00Z">
              <w:rPr/>
            </w:rPrChange>
          </w:rPr>
          <w:t>5.15.x</w:t>
        </w:r>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43" w:name="_Hlk497413897"/>
      <w:r w:rsidRPr="009E0DE1">
        <w:t xml:space="preserve"> for the applicable Access Type</w:t>
      </w:r>
      <w:r w:rsidRPr="009E0DE1">
        <w:rPr>
          <w:lang w:eastAsia="ko-KR"/>
        </w:rPr>
        <w:t>, the mapping of each S-NSSAI of the Allowed NSSAI to the Subscribed S-NSSAIs if determined</w:t>
      </w:r>
      <w:bookmarkEnd w:id="4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44"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45" w:author="Editor" w:date="2021-04-01T11:32:00Z">
              <w:rPr/>
            </w:rPrChange>
          </w:rPr>
          <w:t>5.15.</w:t>
        </w:r>
      </w:ins>
      <w:ins w:id="46" w:author="Editor" w:date="2021-04-01T11:32:00Z">
        <w:r w:rsidR="00031911" w:rsidRPr="00031911">
          <w:rPr>
            <w:highlight w:val="yellow"/>
            <w:rPrChange w:id="47" w:author="Editor" w:date="2021-04-01T11:32:00Z">
              <w:rPr/>
            </w:rPrChange>
          </w:rPr>
          <w:t>x</w:t>
        </w:r>
      </w:ins>
      <w:ins w:id="48"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9" w:name="_Hlk497413914"/>
      <w:r w:rsidRPr="009E0DE1">
        <w:rPr>
          <w:lang w:eastAsia="ko-KR"/>
        </w:rPr>
        <w:t>and the mapping of the Allowed NSSAI to the Subscribed S-NSSAIs if provided</w:t>
      </w:r>
      <w:bookmarkEnd w:id="49"/>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50" w:author="Editor" w:date="2021-04-01T11:32:00Z"/>
        </w:rPr>
      </w:pPr>
      <w:r w:rsidRPr="00375F94">
        <w:t>The AMF shall also provide the list of Rejected S-NSSAIs, each of them with the appropriate rejection cause value.</w:t>
      </w:r>
    </w:p>
    <w:p w14:paraId="188CB35E" w14:textId="7ECBB492" w:rsidR="00540328" w:rsidRPr="00A30201" w:rsidRDefault="00540328" w:rsidP="00540328">
      <w:ins w:id="51" w:author="Editor" w:date="2021-04-01T11:32:00Z">
        <w:r>
          <w:t xml:space="preserve">If the AMF </w:t>
        </w:r>
      </w:ins>
      <w:ins w:id="52" w:author="Moto-3" w:date="2021-04-13T17:03:00Z">
        <w:r w:rsidR="00FE7FC8" w:rsidRPr="00E855F4">
          <w:rPr>
            <w:highlight w:val="cyan"/>
          </w:rPr>
          <w:t>determined the Target NSSAI</w:t>
        </w:r>
        <w:r w:rsidR="00FE7FC8">
          <w:t xml:space="preserve"> </w:t>
        </w:r>
        <w:r w:rsidR="00FE7FC8" w:rsidRPr="00FE7FC8">
          <w:rPr>
            <w:highlight w:val="cyan"/>
            <w:rPrChange w:id="53" w:author="Moto-3" w:date="2021-04-13T17:03:00Z">
              <w:rPr/>
            </w:rPrChange>
          </w:rPr>
          <w:t>or</w:t>
        </w:r>
        <w:r w:rsidR="00FE7FC8">
          <w:t xml:space="preserve"> </w:t>
        </w:r>
      </w:ins>
      <w:ins w:id="54" w:author="Editor" w:date="2021-04-01T11:32:00Z">
        <w:r>
          <w:t xml:space="preserve">received </w:t>
        </w:r>
      </w:ins>
      <w:ins w:id="55" w:author="Editor" w:date="2021-04-01T11:33:00Z">
        <w:r>
          <w:t>a Target NSSAI</w:t>
        </w:r>
      </w:ins>
      <w:ins w:id="56" w:author="Editor" w:date="2021-04-01T11:32:00Z">
        <w:r>
          <w:t xml:space="preserve"> from the NSSF, the AMF may provide the Target NSSAI to the PCF for retrieving </w:t>
        </w:r>
      </w:ins>
      <w:ins w:id="57" w:author="QC041301" w:date="2021-04-13T10:54:00Z">
        <w:r w:rsidR="00E4133F">
          <w:t>one or more</w:t>
        </w:r>
      </w:ins>
      <w:ins w:id="58" w:author="Editor" w:date="2021-04-01T11:32:00Z">
        <w:del w:id="59" w:author="QC041301" w:date="2021-04-13T10:54:00Z">
          <w:r w:rsidDel="00E4133F">
            <w:delText>a</w:delText>
          </w:r>
        </w:del>
        <w:r>
          <w:t xml:space="preserve"> corresponding RFSP as described in </w:t>
        </w:r>
        <w:r w:rsidRPr="009E08D7">
          <w:t>clause</w:t>
        </w:r>
        <w:r w:rsidRPr="00842024">
          <w:t> </w:t>
        </w:r>
        <w:r w:rsidRPr="00540328">
          <w:rPr>
            <w:rPrChange w:id="60" w:author="Editor" w:date="2021-04-01T11:33:00Z">
              <w:rPr>
                <w:highlight w:val="yellow"/>
              </w:rPr>
            </w:rPrChange>
          </w:rPr>
          <w:t>5.3.4.3</w:t>
        </w:r>
      </w:ins>
      <w:ins w:id="61" w:author="Huawei r01" w:date="2021-04-13T20:12:00Z">
        <w:r w:rsidR="00C27E44">
          <w:t xml:space="preserve"> </w:t>
        </w:r>
        <w:r w:rsidR="00C27E44" w:rsidRPr="00C27E44">
          <w:rPr>
            <w:highlight w:val="green"/>
            <w:rPrChange w:id="62" w:author="Huawei r01" w:date="2021-04-13T20:13:00Z">
              <w:rPr/>
            </w:rPrChange>
          </w:rPr>
          <w:t>or</w:t>
        </w:r>
      </w:ins>
      <w:ins w:id="63" w:author="Huawei r01" w:date="2021-04-13T20:07:00Z">
        <w:r w:rsidR="00C27E44" w:rsidRPr="00C27E44">
          <w:rPr>
            <w:highlight w:val="green"/>
            <w:rPrChange w:id="64" w:author="Huawei r01" w:date="2021-04-13T20:13:00Z">
              <w:rPr/>
            </w:rPrChange>
          </w:rPr>
          <w:t xml:space="preserve"> </w:t>
        </w:r>
      </w:ins>
      <w:ins w:id="65" w:author="Huawei r01" w:date="2021-04-13T20:12:00Z">
        <w:r w:rsidR="00C27E44" w:rsidRPr="00C27E44">
          <w:rPr>
            <w:highlight w:val="green"/>
            <w:rPrChange w:id="66" w:author="Huawei r01" w:date="2021-04-13T20:13:00Z">
              <w:rPr/>
            </w:rPrChange>
          </w:rPr>
          <w:t>t</w:t>
        </w:r>
      </w:ins>
      <w:ins w:id="67" w:author="Huawei r01" w:date="2021-04-13T20:11:00Z">
        <w:r w:rsidR="00C27E44" w:rsidRPr="00C27E44">
          <w:rPr>
            <w:highlight w:val="green"/>
            <w:rPrChange w:id="68" w:author="Huawei r01" w:date="2021-04-13T20:13:00Z">
              <w:rPr/>
            </w:rPrChange>
          </w:rPr>
          <w:t>he AMF may</w:t>
        </w:r>
      </w:ins>
      <w:ins w:id="69" w:author="Huawei r01" w:date="2021-04-13T20:07:00Z">
        <w:r w:rsidR="00C27E44" w:rsidRPr="00C27E44">
          <w:rPr>
            <w:highlight w:val="green"/>
            <w:rPrChange w:id="70" w:author="Huawei r01" w:date="2021-04-13T20:13:00Z">
              <w:rPr/>
            </w:rPrChange>
          </w:rPr>
          <w:t xml:space="preserve"> determine </w:t>
        </w:r>
      </w:ins>
      <w:ins w:id="71" w:author="QC041301" w:date="2021-04-13T10:54:00Z">
        <w:r w:rsidR="00E4133F" w:rsidRPr="00E4133F">
          <w:rPr>
            <w:highlight w:val="magenta"/>
          </w:rPr>
          <w:t>one or more</w:t>
        </w:r>
      </w:ins>
      <w:ins w:id="72" w:author="Huawei r01" w:date="2021-04-13T20:07:00Z">
        <w:del w:id="73" w:author="QC041301" w:date="2021-04-13T10:54:00Z">
          <w:r w:rsidR="00C27E44" w:rsidRPr="00E4133F" w:rsidDel="00E4133F">
            <w:rPr>
              <w:highlight w:val="magenta"/>
              <w:rPrChange w:id="74" w:author="Huawei r01" w:date="2021-04-13T20:13:00Z">
                <w:rPr/>
              </w:rPrChange>
            </w:rPr>
            <w:delText>a</w:delText>
          </w:r>
        </w:del>
        <w:r w:rsidR="00C27E44" w:rsidRPr="00E4133F">
          <w:rPr>
            <w:highlight w:val="magenta"/>
            <w:rPrChange w:id="75" w:author="Huawei r01" w:date="2021-04-13T20:13:00Z">
              <w:rPr/>
            </w:rPrChange>
          </w:rPr>
          <w:t xml:space="preserve"> </w:t>
        </w:r>
      </w:ins>
      <w:ins w:id="76" w:author="Huawei r01" w:date="2021-04-13T20:08:00Z">
        <w:r w:rsidR="00C27E44" w:rsidRPr="00C27E44">
          <w:rPr>
            <w:highlight w:val="green"/>
            <w:rPrChange w:id="77" w:author="Huawei r01" w:date="2021-04-13T20:13:00Z">
              <w:rPr/>
            </w:rPrChange>
          </w:rPr>
          <w:t>corresponding RFSP</w:t>
        </w:r>
      </w:ins>
      <w:ins w:id="78" w:author="QC041301" w:date="2021-04-13T10:59:00Z">
        <w:r w:rsidR="00E4133F" w:rsidRPr="00E4133F">
          <w:rPr>
            <w:highlight w:val="magenta"/>
          </w:rPr>
          <w:t>(s)</w:t>
        </w:r>
      </w:ins>
      <w:ins w:id="79" w:author="Huawei r01" w:date="2021-04-13T20:08:00Z">
        <w:r w:rsidR="00C27E44" w:rsidRPr="00C27E44">
          <w:rPr>
            <w:highlight w:val="green"/>
            <w:rPrChange w:id="80" w:author="Huawei r01" w:date="2021-04-13T20:13:00Z">
              <w:rPr/>
            </w:rPrChange>
          </w:rPr>
          <w:t xml:space="preserve"> base</w:t>
        </w:r>
      </w:ins>
      <w:ins w:id="81" w:author="QC041301" w:date="2021-04-13T10:59:00Z">
        <w:r w:rsidR="00E4133F">
          <w:rPr>
            <w:highlight w:val="green"/>
          </w:rPr>
          <w:t>d</w:t>
        </w:r>
      </w:ins>
      <w:ins w:id="82" w:author="Huawei r01" w:date="2021-04-13T20:08:00Z">
        <w:r w:rsidR="00C27E44" w:rsidRPr="00C27E44">
          <w:rPr>
            <w:highlight w:val="green"/>
            <w:rPrChange w:id="83" w:author="Huawei r01" w:date="2021-04-13T20:13:00Z">
              <w:rPr/>
            </w:rPrChange>
          </w:rPr>
          <w:t xml:space="preserve"> on local configuration if </w:t>
        </w:r>
      </w:ins>
      <w:ins w:id="84" w:author="Huawei r01" w:date="2021-04-13T20:10:00Z">
        <w:r w:rsidR="00C27E44" w:rsidRPr="00C27E44">
          <w:rPr>
            <w:highlight w:val="green"/>
            <w:rPrChange w:id="85" w:author="Huawei r01" w:date="2021-04-13T20:13:00Z">
              <w:rPr/>
            </w:rPrChange>
          </w:rPr>
          <w:t>the</w:t>
        </w:r>
      </w:ins>
      <w:ins w:id="86" w:author="Huawei r01" w:date="2021-04-13T20:08:00Z">
        <w:r w:rsidR="00C27E44" w:rsidRPr="00C27E44">
          <w:rPr>
            <w:highlight w:val="green"/>
            <w:rPrChange w:id="87" w:author="Huawei r01" w:date="2021-04-13T20:13:00Z">
              <w:rPr/>
            </w:rPrChange>
          </w:rPr>
          <w:t xml:space="preserve"> PCF </w:t>
        </w:r>
      </w:ins>
      <w:ins w:id="88" w:author="Huawei r01" w:date="2021-04-13T20:10:00Z">
        <w:r w:rsidR="00C27E44" w:rsidRPr="00C27E44">
          <w:rPr>
            <w:highlight w:val="green"/>
            <w:rPrChange w:id="89" w:author="Huawei r01" w:date="2021-04-13T20:13:00Z">
              <w:rPr/>
            </w:rPrChange>
          </w:rPr>
          <w:t>is no</w:t>
        </w:r>
      </w:ins>
      <w:ins w:id="90" w:author="Huawei r01" w:date="2021-04-13T20:11:00Z">
        <w:r w:rsidR="00C27E44" w:rsidRPr="00C27E44">
          <w:rPr>
            <w:highlight w:val="green"/>
            <w:rPrChange w:id="91" w:author="Huawei r01" w:date="2021-04-13T20:13:00Z">
              <w:rPr/>
            </w:rPrChange>
          </w:rPr>
          <w:t xml:space="preserve">t </w:t>
        </w:r>
      </w:ins>
      <w:ins w:id="92" w:author="Huawei r01" w:date="2021-04-13T20:08:00Z">
        <w:r w:rsidR="00C27E44" w:rsidRPr="00C27E44">
          <w:rPr>
            <w:highlight w:val="green"/>
            <w:rPrChange w:id="93" w:author="Huawei r01" w:date="2021-04-13T20:13:00Z">
              <w:rPr/>
            </w:rPrChange>
          </w:rPr>
          <w:t>deployed</w:t>
        </w:r>
      </w:ins>
      <w:ins w:id="94" w:author="Huawei r01" w:date="2021-04-13T20:11:00Z">
        <w:r w:rsidR="00C27E44" w:rsidRPr="00C27E44">
          <w:rPr>
            <w:highlight w:val="green"/>
            <w:rPrChange w:id="95" w:author="Huawei r01" w:date="2021-04-13T20:13:00Z">
              <w:rPr/>
            </w:rPrChange>
          </w:rPr>
          <w:t>.</w:t>
        </w:r>
      </w:ins>
      <w:ins w:id="96" w:author="Editor" w:date="2021-04-01T11:32:00Z">
        <w:r w:rsidRPr="00C27E44">
          <w:rPr>
            <w:highlight w:val="green"/>
            <w:rPrChange w:id="97" w:author="Huawei r01" w:date="2021-04-13T20:13:00Z">
              <w:rPr/>
            </w:rPrChange>
          </w:rPr>
          <w:t xml:space="preserve"> </w:t>
        </w:r>
        <w:del w:id="98" w:author="Huawei r01" w:date="2021-04-13T20:11:00Z">
          <w:r w:rsidRPr="00C27E44" w:rsidDel="00C27E44">
            <w:rPr>
              <w:highlight w:val="green"/>
              <w:rPrChange w:id="99" w:author="Huawei r01" w:date="2021-04-13T20:13:00Z">
                <w:rPr/>
              </w:rPrChange>
            </w:rPr>
            <w:delText>and then</w:delText>
          </w:r>
        </w:del>
      </w:ins>
      <w:ins w:id="100" w:author="Huawei r01" w:date="2021-04-13T20:12:00Z">
        <w:r w:rsidR="00C27E44" w:rsidRPr="00C27E44">
          <w:rPr>
            <w:highlight w:val="green"/>
            <w:rPrChange w:id="101" w:author="Huawei r01" w:date="2021-04-13T20:13:00Z">
              <w:rPr/>
            </w:rPrChange>
          </w:rPr>
          <w:t>Then</w:t>
        </w:r>
      </w:ins>
      <w:ins w:id="102" w:author="Editor" w:date="2021-04-01T11:32:00Z">
        <w:r>
          <w:t xml:space="preserve"> the AMF provides the </w:t>
        </w:r>
      </w:ins>
      <w:ins w:id="103" w:author="Editor" w:date="2021-04-01T11:33:00Z">
        <w:r w:rsidRPr="003B6F83">
          <w:t xml:space="preserve">Target NSSAI and </w:t>
        </w:r>
        <w:r w:rsidR="00542427" w:rsidRPr="003B6F83">
          <w:t>the corresponding</w:t>
        </w:r>
        <w:r w:rsidR="00542427">
          <w:t xml:space="preserve"> RFSP</w:t>
        </w:r>
      </w:ins>
      <w:ins w:id="104" w:author="Editor" w:date="2021-04-01T11:32:00Z">
        <w:r>
          <w:t xml:space="preserve"> to the NG-RAN as described in </w:t>
        </w:r>
        <w:r w:rsidRPr="009E08D7">
          <w:t>clause</w:t>
        </w:r>
        <w:r w:rsidRPr="00842024">
          <w:t> </w:t>
        </w:r>
        <w:r w:rsidRPr="0087563B">
          <w:rPr>
            <w:highlight w:val="yellow"/>
            <w:rPrChange w:id="105" w:author="Ericsson" w:date="2021-03-26T07:14:00Z">
              <w:rPr/>
            </w:rPrChange>
          </w:rPr>
          <w:t>5.15.x</w:t>
        </w:r>
        <w:r>
          <w:t>.</w:t>
        </w:r>
      </w:ins>
      <w:ins w:id="106" w:author="Huawei r01" w:date="2021-04-13T20:04:00Z">
        <w:r w:rsidR="00A14D3F">
          <w:t xml:space="preserve"> </w:t>
        </w:r>
      </w:ins>
    </w:p>
    <w:p w14:paraId="5F48355C" w14:textId="77777777" w:rsidR="007942D4" w:rsidRDefault="007942D4" w:rsidP="007942D4">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107" w:author="Editor" w:date="2021-04-01T11:18:00Z"/>
        </w:rPr>
        <w:pPrChange w:id="108" w:author="Ericsson" w:date="2021-03-25T18:25:00Z">
          <w:pPr/>
        </w:pPrChange>
      </w:pPr>
      <w:ins w:id="109" w:author="Editor" w:date="2021-04-01T11:18:00Z">
        <w:r w:rsidRPr="002C00B9">
          <w:t>5.15.</w:t>
        </w:r>
        <w:r>
          <w:t>X</w:t>
        </w:r>
        <w:r w:rsidRPr="002C00B9">
          <w:tab/>
        </w:r>
        <w:r>
          <w:t xml:space="preserve">Network Slice dependent </w:t>
        </w:r>
        <w:r w:rsidRPr="00000540">
          <w:t>Radio Resource</w:t>
        </w:r>
        <w:r>
          <w:t xml:space="preserve"> usage</w:t>
        </w:r>
      </w:ins>
    </w:p>
    <w:p w14:paraId="7417FAFE" w14:textId="77777777" w:rsidR="00EA4F26" w:rsidRDefault="00EA4F26" w:rsidP="00EA4F26">
      <w:pPr>
        <w:rPr>
          <w:ins w:id="110" w:author="Editor" w:date="2021-04-01T11:18:00Z"/>
        </w:rPr>
      </w:pPr>
      <w:ins w:id="111"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proofErr w:type="spellStart"/>
        <w:r w:rsidRPr="009E08D7">
          <w:t>clause</w:t>
        </w:r>
        <w:proofErr w:type="spellEnd"/>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5704D6B6" w14:textId="6C0A5DA0" w:rsidR="00EA4F26" w:rsidRDefault="00EA4F26" w:rsidP="00EA4F26">
      <w:pPr>
        <w:rPr>
          <w:ins w:id="112" w:author="Editor" w:date="2021-04-01T11:18:00Z"/>
        </w:rPr>
      </w:pPr>
      <w:ins w:id="113" w:author="Editor" w:date="2021-04-01T11:18:00Z">
        <w:r>
          <w:t>If a Network Slice, S-NSSAI, is configured to be available only in TAs covering specific dedicated frequenc</w:t>
        </w:r>
      </w:ins>
      <w:ins w:id="114" w:author="Iskren Ianev-03" w:date="2021-04-01T14:37:00Z">
        <w:r w:rsidR="0039520D">
          <w:t>y band(s)</w:t>
        </w:r>
      </w:ins>
      <w:ins w:id="115" w:author="Editor" w:date="2021-04-01T11:18:00Z">
        <w:r>
          <w:t xml:space="preserve">, then there may be a need to redirect the UE to the </w:t>
        </w:r>
        <w:r w:rsidRPr="00EA0A54">
          <w:t>dedicated frequenc</w:t>
        </w:r>
      </w:ins>
      <w:ins w:id="116" w:author="Iskren Ianev-03" w:date="2021-04-01T14:38:00Z">
        <w:r w:rsidR="0039520D">
          <w:t>y band(s)</w:t>
        </w:r>
      </w:ins>
      <w:ins w:id="117" w:author="Editor" w:date="2021-04-01T11:18:00Z">
        <w:r>
          <w:t xml:space="preserve"> when such S-NSSAI is requested. If the Requested NSSAI contains </w:t>
        </w:r>
        <w:del w:id="118" w:author="Moto-3" w:date="2021-04-13T16:52:00Z">
          <w:r w:rsidDel="000846E0">
            <w:delText xml:space="preserve">an </w:delText>
          </w:r>
        </w:del>
        <w:r>
          <w:t>S-NSSAI</w:t>
        </w:r>
      </w:ins>
      <w:ins w:id="119" w:author="Moto-3" w:date="2021-04-13T16:53:00Z">
        <w:r w:rsidR="000846E0">
          <w:t>(s)</w:t>
        </w:r>
      </w:ins>
      <w:ins w:id="120" w:author="Editor" w:date="2021-04-01T11:18:00Z">
        <w:r>
          <w:t xml:space="preserve"> that </w:t>
        </w:r>
        <w:del w:id="121" w:author="Moto-3" w:date="2021-04-13T16:53:00Z">
          <w:r w:rsidDel="000846E0">
            <w:delText>is</w:delText>
          </w:r>
        </w:del>
      </w:ins>
      <w:ins w:id="122" w:author="Moto-3" w:date="2021-04-13T16:53:00Z">
        <w:r w:rsidR="000846E0">
          <w:t>are</w:t>
        </w:r>
      </w:ins>
      <w:ins w:id="123" w:author="Editor" w:date="2021-04-01T11:18:00Z">
        <w:r>
          <w:t xml:space="preserve"> not </w:t>
        </w:r>
        <w:del w:id="124" w:author="Moto-3" w:date="2021-04-13T16:53:00Z">
          <w:r w:rsidDel="000846E0">
            <w:delText xml:space="preserve">defined to be </w:delText>
          </w:r>
        </w:del>
        <w:r>
          <w:t xml:space="preserve">available </w:t>
        </w:r>
      </w:ins>
      <w:ins w:id="125" w:author="Iskren Ianev-03" w:date="2021-04-01T14:39:00Z">
        <w:r w:rsidR="0039520D">
          <w:t>in</w:t>
        </w:r>
      </w:ins>
      <w:ins w:id="126" w:author="Editor" w:date="2021-04-01T11:18:00Z">
        <w:r>
          <w:t xml:space="preserve"> the UE's current TA, see </w:t>
        </w:r>
        <w:r w:rsidRPr="009E08D7">
          <w:t>clau</w:t>
        </w:r>
        <w:r w:rsidRPr="00EC2679">
          <w:t>se</w:t>
        </w:r>
        <w:r w:rsidRPr="0087563B">
          <w:t> </w:t>
        </w:r>
        <w:r w:rsidRPr="00C17C04">
          <w:t>5.</w:t>
        </w:r>
        <w:r w:rsidRPr="00EC2679">
          <w:rPr>
            <w:rPrChange w:id="127" w:author="Ericsson" w:date="2021-03-26T07:12:00Z">
              <w:rPr>
                <w:highlight w:val="yellow"/>
              </w:rPr>
            </w:rPrChange>
          </w:rPr>
          <w:t>15.8</w:t>
        </w:r>
        <w:r w:rsidRPr="00EC2679">
          <w:t>, th</w:t>
        </w:r>
        <w:r>
          <w:t xml:space="preserve">e </w:t>
        </w:r>
        <w:r w:rsidRPr="00FA4B6F">
          <w:rPr>
            <w:highlight w:val="cyan"/>
            <w:rPrChange w:id="128" w:author="Moto-3" w:date="2021-04-13T17:02:00Z">
              <w:rPr/>
            </w:rPrChange>
          </w:rPr>
          <w:t xml:space="preserve">AMF </w:t>
        </w:r>
      </w:ins>
      <w:ins w:id="129" w:author="Moto-3" w:date="2021-04-13T17:00:00Z">
        <w:r w:rsidR="000846E0" w:rsidRPr="00FA4B6F">
          <w:rPr>
            <w:highlight w:val="cyan"/>
            <w:rPrChange w:id="130" w:author="Moto-3" w:date="2021-04-13T17:02:00Z">
              <w:rPr/>
            </w:rPrChange>
          </w:rPr>
          <w:t xml:space="preserve">itself or by </w:t>
        </w:r>
      </w:ins>
      <w:ins w:id="131" w:author="Editor" w:date="2021-04-01T11:18:00Z">
        <w:r w:rsidRPr="00FA4B6F">
          <w:rPr>
            <w:highlight w:val="cyan"/>
            <w:rPrChange w:id="132" w:author="Moto-3" w:date="2021-04-13T17:02:00Z">
              <w:rPr/>
            </w:rPrChange>
          </w:rPr>
          <w:t>interact</w:t>
        </w:r>
        <w:del w:id="133" w:author="Moto-3" w:date="2021-04-13T17:00:00Z">
          <w:r w:rsidRPr="00FA4B6F" w:rsidDel="000846E0">
            <w:rPr>
              <w:highlight w:val="cyan"/>
              <w:rPrChange w:id="134" w:author="Moto-3" w:date="2021-04-13T17:02:00Z">
                <w:rPr/>
              </w:rPrChange>
            </w:rPr>
            <w:delText>s</w:delText>
          </w:r>
        </w:del>
      </w:ins>
      <w:ins w:id="135" w:author="Moto-3" w:date="2021-04-13T17:00:00Z">
        <w:r w:rsidR="000846E0" w:rsidRPr="00FA4B6F">
          <w:rPr>
            <w:highlight w:val="cyan"/>
            <w:rPrChange w:id="136" w:author="Moto-3" w:date="2021-04-13T17:02:00Z">
              <w:rPr/>
            </w:rPrChange>
          </w:rPr>
          <w:t>ing</w:t>
        </w:r>
      </w:ins>
      <w:ins w:id="137" w:author="Editor" w:date="2021-04-01T11:18:00Z">
        <w:r>
          <w:t xml:space="preserve"> with the NSSF as described in </w:t>
        </w:r>
        <w:r w:rsidRPr="009E08D7">
          <w:t>clause</w:t>
        </w:r>
        <w:r w:rsidRPr="00842024">
          <w:t> </w:t>
        </w:r>
        <w:r w:rsidRPr="00EC2679">
          <w:t>5.15.5.2.1</w:t>
        </w:r>
        <w:r>
          <w:t xml:space="preserve"> </w:t>
        </w:r>
        <w:del w:id="138" w:author="Moto-3" w:date="2021-04-13T17:01:00Z">
          <w:r w:rsidRPr="00FA4B6F" w:rsidDel="00C12ADD">
            <w:rPr>
              <w:highlight w:val="cyan"/>
              <w:rPrChange w:id="139" w:author="Moto-3" w:date="2021-04-13T17:02:00Z">
                <w:rPr/>
              </w:rPrChange>
            </w:rPr>
            <w:delText>and the NSSF</w:delText>
          </w:r>
          <w:r w:rsidDel="00C12ADD">
            <w:delText xml:space="preserve"> </w:delText>
          </w:r>
        </w:del>
        <w:r>
          <w:t xml:space="preserve">may determine </w:t>
        </w:r>
      </w:ins>
      <w:ins w:id="140" w:author="Editor" w:date="2021-04-01T11:21:00Z">
        <w:r w:rsidR="00606778">
          <w:t xml:space="preserve">a </w:t>
        </w:r>
      </w:ins>
      <w:ins w:id="141" w:author="Editor" w:date="2021-04-01T11:20:00Z">
        <w:r w:rsidR="00D9091E" w:rsidRPr="00D9091E">
          <w:t>Target NSSAI</w:t>
        </w:r>
      </w:ins>
      <w:ins w:id="142" w:author="Editor" w:date="2021-04-01T11:18:00Z">
        <w:r>
          <w:t xml:space="preserve"> to be used by the NG-RAN for </w:t>
        </w:r>
      </w:ins>
      <w:ins w:id="143" w:author="Editor" w:date="2021-04-01T11:23:00Z">
        <w:r w:rsidR="00AE555F">
          <w:t xml:space="preserve">optionally </w:t>
        </w:r>
      </w:ins>
      <w:ins w:id="144" w:author="Editor" w:date="2021-04-01T11:18:00Z">
        <w:r>
          <w:t xml:space="preserve">redirecting the UE to </w:t>
        </w:r>
      </w:ins>
      <w:ins w:id="145" w:author="Editor" w:date="2021-04-01T11:24:00Z">
        <w:r w:rsidR="00180E5D">
          <w:t xml:space="preserve">a </w:t>
        </w:r>
      </w:ins>
      <w:ins w:id="146" w:author="Editor" w:date="2021-04-01T11:18:00Z">
        <w:r>
          <w:t>cell and TA</w:t>
        </w:r>
      </w:ins>
      <w:ins w:id="147" w:author="Editor" w:date="2021-04-01T11:24:00Z">
        <w:r w:rsidR="00180E5D">
          <w:t xml:space="preserve"> that </w:t>
        </w:r>
        <w:r w:rsidR="003716F7">
          <w:t>supports the S-NSSAIs in the Target NSSAI</w:t>
        </w:r>
      </w:ins>
      <w:ins w:id="148" w:author="Editor" w:date="2021-04-01T11:18:00Z">
        <w:r>
          <w:t xml:space="preserve">. The Target NSSAI </w:t>
        </w:r>
      </w:ins>
      <w:ins w:id="149" w:author="Editor" w:date="2021-04-01T11:20:00Z">
        <w:r w:rsidR="00D9091E">
          <w:t xml:space="preserve">includes </w:t>
        </w:r>
      </w:ins>
      <w:ins w:id="150" w:author="Editor" w:date="2021-04-01T11:18:00Z">
        <w:r>
          <w:t xml:space="preserve">at least one S-NSSAI </w:t>
        </w:r>
      </w:ins>
      <w:ins w:id="151" w:author="Moto-3" w:date="2021-04-13T16:53:00Z">
        <w:r w:rsidR="000846E0" w:rsidRPr="000846E0">
          <w:rPr>
            <w:highlight w:val="cyan"/>
            <w:rPrChange w:id="152" w:author="Moto-3" w:date="2021-04-13T16:59:00Z">
              <w:rPr/>
            </w:rPrChange>
          </w:rPr>
          <w:t>from the Requested NSSAI</w:t>
        </w:r>
        <w:r w:rsidR="000846E0">
          <w:t xml:space="preserve"> </w:t>
        </w:r>
      </w:ins>
      <w:ins w:id="153" w:author="Editor" w:date="2021-04-01T11:18:00Z">
        <w:r>
          <w:t>not available in the current TA</w:t>
        </w:r>
      </w:ins>
      <w:ins w:id="154" w:author="Moto-3" w:date="2021-04-13T16:57:00Z">
        <w:r w:rsidR="000846E0">
          <w:t xml:space="preserve">, </w:t>
        </w:r>
      </w:ins>
      <w:ins w:id="155" w:author="Moto-3" w:date="2021-04-13T16:56:00Z">
        <w:r w:rsidR="000846E0" w:rsidRPr="000846E0">
          <w:rPr>
            <w:highlight w:val="cyan"/>
            <w:rPrChange w:id="156" w:author="Moto-3" w:date="2021-04-13T16:59:00Z">
              <w:rPr/>
            </w:rPrChange>
          </w:rPr>
          <w:t>but available in another TA</w:t>
        </w:r>
      </w:ins>
      <w:ins w:id="157" w:author="Moto-3" w:date="2021-04-13T16:58:00Z">
        <w:r w:rsidR="000846E0" w:rsidRPr="000846E0">
          <w:rPr>
            <w:highlight w:val="cyan"/>
            <w:rPrChange w:id="158" w:author="Moto-3" w:date="2021-04-13T16:59:00Z">
              <w:rPr/>
            </w:rPrChange>
          </w:rPr>
          <w:t>s</w:t>
        </w:r>
      </w:ins>
      <w:ins w:id="159" w:author="Moto-3" w:date="2021-04-13T16:56:00Z">
        <w:r w:rsidR="000846E0" w:rsidRPr="000846E0">
          <w:rPr>
            <w:highlight w:val="cyan"/>
            <w:rPrChange w:id="160" w:author="Moto-3" w:date="2021-04-13T16:59:00Z">
              <w:rPr/>
            </w:rPrChange>
          </w:rPr>
          <w:t xml:space="preserve"> possibly overlapping with the current TA</w:t>
        </w:r>
      </w:ins>
      <w:ins w:id="161" w:author="Moto-3" w:date="2021-04-13T16:57:00Z">
        <w:r w:rsidR="000846E0">
          <w:t>,</w:t>
        </w:r>
      </w:ins>
      <w:ins w:id="162" w:author="Editor" w:date="2021-04-01T11:18:00Z">
        <w:r>
          <w:t xml:space="preserve"> and optionally additional S-NSSAIs from the Requested NSSAI that are configured to be available within the same TAs as the S-NSSAIs not available in the current TA. Optionally the AMF retrieves </w:t>
        </w:r>
        <w:del w:id="163" w:author="QC041301" w:date="2021-04-13T10:57:00Z">
          <w:r w:rsidRPr="00E4133F" w:rsidDel="00E4133F">
            <w:rPr>
              <w:highlight w:val="magenta"/>
            </w:rPr>
            <w:delText>an</w:delText>
          </w:r>
        </w:del>
      </w:ins>
      <w:ins w:id="164" w:author="QC041301" w:date="2021-04-13T10:57:00Z">
        <w:r w:rsidR="00E4133F" w:rsidRPr="00E4133F">
          <w:rPr>
            <w:highlight w:val="magenta"/>
          </w:rPr>
          <w:t>one or more</w:t>
        </w:r>
      </w:ins>
      <w:ins w:id="165" w:author="Editor" w:date="2021-04-01T11:18:00Z">
        <w:r>
          <w:t xml:space="preserve"> RFSP</w:t>
        </w:r>
      </w:ins>
      <w:ins w:id="166" w:author="QC041301" w:date="2021-04-13T10:57:00Z">
        <w:r w:rsidR="00E4133F">
          <w:t>s</w:t>
        </w:r>
      </w:ins>
      <w:ins w:id="167" w:author="Editor" w:date="2021-04-01T11:18:00Z">
        <w:r>
          <w:t xml:space="preserve"> suitable for the Target NSSAI and includes the RFSP</w:t>
        </w:r>
      </w:ins>
      <w:ins w:id="168" w:author="QC041301" w:date="2021-04-13T10:57:00Z">
        <w:r w:rsidR="00E4133F">
          <w:t>(</w:t>
        </w:r>
        <w:r w:rsidR="00E4133F" w:rsidRPr="00E4133F">
          <w:rPr>
            <w:highlight w:val="magenta"/>
          </w:rPr>
          <w:t>s)</w:t>
        </w:r>
      </w:ins>
      <w:ins w:id="169" w:author="Editor" w:date="2021-04-01T11:18:00Z">
        <w:r>
          <w:t xml:space="preserve"> in the information sent to the NG-RAN.</w:t>
        </w:r>
      </w:ins>
    </w:p>
    <w:p w14:paraId="2957875D" w14:textId="20BFCCAB" w:rsidR="000846E0" w:rsidRDefault="000846E0" w:rsidP="00EA4F26">
      <w:pPr>
        <w:rPr>
          <w:ins w:id="170" w:author="Moto-3" w:date="2021-04-13T16:54:00Z"/>
        </w:rPr>
      </w:pPr>
      <w:ins w:id="171" w:author="Moto-3" w:date="2021-04-13T16:54:00Z">
        <w:r w:rsidRPr="000846E0">
          <w:rPr>
            <w:highlight w:val="cyan"/>
            <w:rPrChange w:id="172" w:author="Moto-3" w:date="2021-04-13T16:58:00Z">
              <w:rPr/>
            </w:rPrChange>
          </w:rPr>
          <w:lastRenderedPageBreak/>
          <w:t>If the NG-RAN receives the Target NSSAI and optionally the corresponding RFSP</w:t>
        </w:r>
      </w:ins>
      <w:ins w:id="173" w:author="QC041301" w:date="2021-04-13T10:57:00Z">
        <w:r w:rsidR="00E4133F" w:rsidRPr="00E4133F">
          <w:rPr>
            <w:highlight w:val="magenta"/>
          </w:rPr>
          <w:t>(</w:t>
        </w:r>
      </w:ins>
      <w:ins w:id="174" w:author="QC041301" w:date="2021-04-13T10:58:00Z">
        <w:r w:rsidR="00E4133F" w:rsidRPr="00E4133F">
          <w:rPr>
            <w:highlight w:val="magenta"/>
          </w:rPr>
          <w:t>s)</w:t>
        </w:r>
      </w:ins>
      <w:ins w:id="175" w:author="Moto-3" w:date="2021-04-13T16:54:00Z">
        <w:r w:rsidRPr="00E4133F">
          <w:rPr>
            <w:highlight w:val="magenta"/>
            <w:rPrChange w:id="176" w:author="Moto-3" w:date="2021-04-13T16:58:00Z">
              <w:rPr/>
            </w:rPrChange>
          </w:rPr>
          <w:t xml:space="preserve"> </w:t>
        </w:r>
        <w:r w:rsidRPr="000846E0">
          <w:rPr>
            <w:highlight w:val="cyan"/>
            <w:rPrChange w:id="177" w:author="Moto-3" w:date="2021-04-13T16:58:00Z">
              <w:rPr/>
            </w:rPrChange>
          </w:rPr>
          <w:t xml:space="preserve">from the AMF, the NG-RAN attempts to determine target cell(s) supporting the Target NSSAI </w:t>
        </w:r>
      </w:ins>
      <w:ins w:id="178" w:author="QC041301" w:date="2021-04-13T10:58:00Z">
        <w:r w:rsidR="00E4133F" w:rsidRPr="00E4133F">
          <w:rPr>
            <w:highlight w:val="magenta"/>
          </w:rPr>
          <w:t>considering the UE Radio Capabilities</w:t>
        </w:r>
        <w:r w:rsidR="00E4133F">
          <w:rPr>
            <w:highlight w:val="cyan"/>
          </w:rPr>
          <w:t xml:space="preserve">, </w:t>
        </w:r>
      </w:ins>
      <w:ins w:id="179" w:author="Moto-3" w:date="2021-04-13T16:54:00Z">
        <w:r w:rsidRPr="000846E0">
          <w:rPr>
            <w:highlight w:val="cyan"/>
            <w:rPrChange w:id="180" w:author="Moto-3" w:date="2021-04-13T16:58:00Z">
              <w:rPr/>
            </w:rPrChange>
          </w:rPr>
          <w:t>and initiates RRC redirection procedure towards the target cells.</w:t>
        </w:r>
      </w:ins>
    </w:p>
    <w:p w14:paraId="6FADE872" w14:textId="037136FF" w:rsidR="00EA4F26" w:rsidRDefault="00EA4F26" w:rsidP="00EA4F26">
      <w:pPr>
        <w:rPr>
          <w:ins w:id="181" w:author="Editor" w:date="2021-04-01T11:18:00Z"/>
        </w:rPr>
      </w:pPr>
      <w:ins w:id="182" w:author="Editor" w:date="2021-04-01T11:18:00Z">
        <w:r>
          <w:t>Once the UE has been redirected to the target cell and TA</w:t>
        </w:r>
      </w:ins>
      <w:ins w:id="183" w:author="Iskren Ianev-03" w:date="2021-04-01T14:50:00Z">
        <w:r w:rsidR="00CE53DF">
          <w:t xml:space="preserve"> in a different frequency band</w:t>
        </w:r>
      </w:ins>
      <w:ins w:id="184" w:author="Editor" w:date="2021-04-01T11:18:00Z">
        <w:r>
          <w:t>, the UE will perform a Mobility Registration Update procedure with the Requested NSSAI again and the S-NSSAIs are then available in the new target cell and TA.</w:t>
        </w:r>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14C0B" w14:textId="77777777" w:rsidR="0067410D" w:rsidRDefault="0067410D">
      <w:r>
        <w:separator/>
      </w:r>
    </w:p>
  </w:endnote>
  <w:endnote w:type="continuationSeparator" w:id="0">
    <w:p w14:paraId="260D9987" w14:textId="77777777" w:rsidR="0067410D" w:rsidRDefault="0067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F2D75" w14:textId="77777777" w:rsidR="0067410D" w:rsidRDefault="0067410D">
      <w:r>
        <w:separator/>
      </w:r>
    </w:p>
  </w:footnote>
  <w:footnote w:type="continuationSeparator" w:id="0">
    <w:p w14:paraId="5FE34182" w14:textId="77777777" w:rsidR="0067410D" w:rsidRDefault="00674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QC041301">
    <w15:presenceInfo w15:providerId="None" w15:userId="QC041301"/>
  </w15:person>
  <w15:person w15:author="Editor">
    <w15:presenceInfo w15:providerId="None" w15:userId="Editor"/>
  </w15:person>
  <w15:person w15:author="Moto-3">
    <w15:presenceInfo w15:providerId="None" w15:userId="Moto-3"/>
  </w15:person>
  <w15:person w15:author="Ericsson">
    <w15:presenceInfo w15:providerId="None" w15:userId="Ericsson"/>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846E0"/>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C023DF"/>
    <w:rsid w:val="00C03C79"/>
    <w:rsid w:val="00C07D31"/>
    <w:rsid w:val="00C12ADD"/>
    <w:rsid w:val="00C17C04"/>
    <w:rsid w:val="00C23E91"/>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24991"/>
    <w:rsid w:val="00D30D28"/>
    <w:rsid w:val="00D405FF"/>
    <w:rsid w:val="00D50255"/>
    <w:rsid w:val="00D524CE"/>
    <w:rsid w:val="00D553FE"/>
    <w:rsid w:val="00D664A2"/>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4133F"/>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A4B6F"/>
    <w:rsid w:val="00FB155F"/>
    <w:rsid w:val="00FB6386"/>
    <w:rsid w:val="00FC6C0F"/>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5041</Words>
  <Characters>26292</Characters>
  <Application>Microsoft Office Word</Application>
  <DocSecurity>4</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QC041301</cp:lastModifiedBy>
  <cp:revision>2</cp:revision>
  <cp:lastPrinted>1900-01-01T08:00:00Z</cp:lastPrinted>
  <dcterms:created xsi:type="dcterms:W3CDTF">2021-04-13T18:00:00Z</dcterms:created>
  <dcterms:modified xsi:type="dcterms:W3CDTF">2021-04-13T18:00:00Z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